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711EC43B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954473">
        <w:rPr>
          <w:b/>
          <w:noProof/>
          <w:sz w:val="24"/>
        </w:rPr>
        <w:t>187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AF6CC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922E1F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8D4FE" w:rsidR="001E41F3" w:rsidRPr="00410371" w:rsidRDefault="00954473" w:rsidP="009544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2F73C" w:rsidR="001E41F3" w:rsidRPr="00410371" w:rsidRDefault="00922E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420E7" w:rsidR="001E41F3" w:rsidRDefault="00A2450A" w:rsidP="00747A00">
            <w:pPr>
              <w:pStyle w:val="CRCoverPage"/>
              <w:spacing w:after="0"/>
              <w:ind w:left="100"/>
              <w:rPr>
                <w:noProof/>
              </w:rPr>
            </w:pPr>
            <w:r w:rsidRPr="00C22AFB">
              <w:t>HPLMN address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2E54B" w:rsidR="001E41F3" w:rsidRDefault="00922E1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D836F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</w:t>
            </w:r>
            <w:r w:rsidR="00922E1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64970B" w:rsidR="001E41F3" w:rsidRDefault="00A2450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C295C" w14:textId="390BCC81" w:rsidR="00A2450A" w:rsidRDefault="00922E1F" w:rsidP="00A2450A">
            <w:pPr>
              <w:pStyle w:val="CRCoverPage"/>
              <w:spacing w:after="0"/>
              <w:ind w:left="100"/>
            </w:pPr>
            <w:r>
              <w:t xml:space="preserve">Based on the agreed CR </w:t>
            </w:r>
            <w:r w:rsidR="00970344">
              <w:t>4060</w:t>
            </w:r>
            <w:r w:rsidRPr="00922E1F">
              <w:t xml:space="preserve"> of 3GPP TS 23.</w:t>
            </w:r>
            <w:r w:rsidR="00970344">
              <w:t>502</w:t>
            </w:r>
            <w:r w:rsidRPr="00922E1F">
              <w:t xml:space="preserve"> </w:t>
            </w:r>
            <w:r w:rsidR="00A2450A">
              <w:t>(S2-23062</w:t>
            </w:r>
            <w:r w:rsidR="00970344">
              <w:t>3</w:t>
            </w:r>
            <w:r w:rsidR="00A2450A">
              <w:t>8</w:t>
            </w:r>
            <w:r>
              <w:t xml:space="preserve">), </w:t>
            </w:r>
            <w:r w:rsidR="00A2450A">
              <w:t xml:space="preserve">H-SMF may provide the </w:t>
            </w:r>
            <w:r w:rsidR="00A2450A" w:rsidRPr="00C22AFB">
              <w:t>HPLMN address information</w:t>
            </w:r>
            <w:r w:rsidR="00A2450A">
              <w:t xml:space="preserve"> (e.g. H-UPF IP address on N6)</w:t>
            </w:r>
            <w:r w:rsidR="00A2450A" w:rsidRPr="00C22AFB">
              <w:t xml:space="preserve"> </w:t>
            </w:r>
            <w:r w:rsidR="00A2450A">
              <w:t xml:space="preserve">in the </w:t>
            </w:r>
            <w:proofErr w:type="spellStart"/>
            <w:r w:rsidR="00A2450A">
              <w:t>Nsmf_PDUSession_Create</w:t>
            </w:r>
            <w:proofErr w:type="spellEnd"/>
            <w:r w:rsidR="00A2450A">
              <w:t xml:space="preserve"> Response</w:t>
            </w:r>
            <w:r w:rsidR="00A2450A" w:rsidRPr="00C22AFB">
              <w:t xml:space="preserve"> </w:t>
            </w:r>
            <w:r w:rsidR="00A2450A">
              <w:t>to V-SMF.</w:t>
            </w:r>
          </w:p>
          <w:p w14:paraId="2C2C06BF" w14:textId="77777777" w:rsidR="00A2450A" w:rsidRDefault="00A2450A" w:rsidP="00A2450A">
            <w:pPr>
              <w:pStyle w:val="CRCoverPage"/>
              <w:spacing w:after="0"/>
              <w:ind w:left="100"/>
            </w:pPr>
          </w:p>
          <w:p w14:paraId="708AA7DE" w14:textId="57A2055F" w:rsidR="001601CA" w:rsidRPr="008A55BA" w:rsidRDefault="00A2450A" w:rsidP="00A2450A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 xml:space="preserve">The V-SMF may </w:t>
            </w:r>
            <w:r w:rsidRPr="00A423FC">
              <w:t xml:space="preserve">configure the V-EASDF to build EDNS Client Subnet option based on </w:t>
            </w:r>
            <w:r>
              <w:t>this</w:t>
            </w:r>
            <w:r w:rsidRPr="00A423FC">
              <w:t xml:space="preserve"> HPLMN address information for target FQDN of DNS query which is not authorized </w:t>
            </w:r>
            <w:r>
              <w:t>for HR-SBO</w:t>
            </w:r>
            <w:r w:rsidR="00922E1F">
              <w:rPr>
                <w:rFonts w:eastAsia="Malgun Gothic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42E18" w:rsidR="00DA3E63" w:rsidRPr="00A2450A" w:rsidRDefault="00A2450A" w:rsidP="00A24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eastAsia="zh-CN"/>
              </w:rPr>
              <w:t>HrsboRspInfo</w:t>
            </w:r>
            <w:proofErr w:type="spellEnd"/>
            <w:r>
              <w:rPr>
                <w:lang w:eastAsia="zh-CN"/>
              </w:rPr>
              <w:t xml:space="preserve"> data type is extended with </w:t>
            </w:r>
            <w:r w:rsidRPr="00C22AFB">
              <w:t>HPLMN address information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E3781" w:rsidR="001E41F3" w:rsidRDefault="00922E1F" w:rsidP="00B81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3229F6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C0E02" w:rsidR="001E41F3" w:rsidRDefault="00A2450A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6.1.6.2.73,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CB681D" w:rsidR="001E41F3" w:rsidRDefault="00B52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A4F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702D1D" w:rsidR="001E41F3" w:rsidRDefault="00145D43" w:rsidP="009703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52EBA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B52EBA">
              <w:rPr>
                <w:noProof/>
              </w:rPr>
              <w:t>40</w:t>
            </w:r>
            <w:r w:rsidR="00970344">
              <w:rPr>
                <w:noProof/>
              </w:rPr>
              <w:t>60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662986" w:rsidR="001E41F3" w:rsidRDefault="00A2450A" w:rsidP="00A24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contribution introduces backward compatible new features to the OpenAPI definition of the </w:t>
            </w:r>
            <w:proofErr w:type="spellStart"/>
            <w:r>
              <w:t>Nsmf_PDUSession</w:t>
            </w:r>
            <w:proofErr w:type="spellEnd"/>
            <w:r>
              <w:t xml:space="preserve"> API.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1755B5D3" w14:textId="77777777" w:rsidR="009853D7" w:rsidRDefault="009853D7" w:rsidP="009853D7">
      <w:pPr>
        <w:pStyle w:val="50"/>
      </w:pPr>
      <w:r>
        <w:t>6.1.6.2.73</w:t>
      </w:r>
      <w:r>
        <w:tab/>
        <w:t xml:space="preserve">Type: </w:t>
      </w:r>
      <w:proofErr w:type="spellStart"/>
      <w:r>
        <w:rPr>
          <w:lang w:eastAsia="zh-CN"/>
        </w:rPr>
        <w:t>HrsboRspInfo</w:t>
      </w:r>
      <w:proofErr w:type="spellEnd"/>
    </w:p>
    <w:p w14:paraId="4E2D252F" w14:textId="77777777" w:rsidR="009853D7" w:rsidRDefault="009853D7" w:rsidP="009853D7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HrsboRspInfo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9853D7" w:rsidRPr="00FD48E5" w14:paraId="08729BB2" w14:textId="77777777" w:rsidTr="00533F2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86B7E" w14:textId="77777777" w:rsidR="009853D7" w:rsidRDefault="009853D7" w:rsidP="00533F26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09E6F" w14:textId="77777777" w:rsidR="009853D7" w:rsidRDefault="009853D7" w:rsidP="00533F26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AE41C" w14:textId="77777777" w:rsidR="009853D7" w:rsidRPr="007277D4" w:rsidRDefault="009853D7" w:rsidP="00533F26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DF391" w14:textId="77777777" w:rsidR="009853D7" w:rsidRDefault="009853D7" w:rsidP="00533F2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5E302" w14:textId="77777777" w:rsidR="009853D7" w:rsidRDefault="009853D7" w:rsidP="00533F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853D7" w:rsidRPr="00E425E8" w14:paraId="6868C3AC" w14:textId="77777777" w:rsidTr="00533F2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B895" w14:textId="77777777" w:rsidR="009853D7" w:rsidRDefault="009853D7" w:rsidP="00533F26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975" w14:textId="77777777" w:rsidR="009853D7" w:rsidRDefault="009853D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25C" w14:textId="77777777" w:rsidR="009853D7" w:rsidRDefault="009853D7" w:rsidP="00533F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40DB" w14:textId="77777777" w:rsidR="009853D7" w:rsidRDefault="009853D7" w:rsidP="00533F26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C795" w14:textId="77777777" w:rsidR="009853D7" w:rsidRDefault="009853D7" w:rsidP="00533F2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 w:hint="eastAsia"/>
                <w:lang w:eastAsia="ko-KR"/>
              </w:rPr>
              <w:t xml:space="preserve">Indicate whether </w:t>
            </w:r>
            <w:r>
              <w:rPr>
                <w:rFonts w:eastAsia="Malgun Gothic"/>
                <w:lang w:eastAsia="ko-KR"/>
              </w:rPr>
              <w:t>HR-SBO request is authorized</w:t>
            </w:r>
          </w:p>
          <w:p w14:paraId="0258778C" w14:textId="77777777" w:rsidR="009853D7" w:rsidRPr="00266B09" w:rsidRDefault="009853D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authorized.</w:t>
            </w:r>
          </w:p>
          <w:p w14:paraId="16EEF63A" w14:textId="77777777" w:rsidR="009853D7" w:rsidRDefault="009853D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: Not authorized.</w:t>
            </w:r>
          </w:p>
        </w:tc>
      </w:tr>
      <w:tr w:rsidR="009853D7" w:rsidRPr="00E425E8" w14:paraId="27B54683" w14:textId="77777777" w:rsidTr="00533F2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7B99" w14:textId="77777777" w:rsidR="009853D7" w:rsidRDefault="009853D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5575" w14:textId="77777777" w:rsidR="009853D7" w:rsidRDefault="009853D7" w:rsidP="00533F26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17D0" w14:textId="77777777" w:rsidR="009853D7" w:rsidRDefault="009853D7" w:rsidP="00533F26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43C8" w14:textId="77777777" w:rsidR="009853D7" w:rsidRDefault="009853D7" w:rsidP="00533F2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127D" w14:textId="77777777" w:rsidR="009853D7" w:rsidRDefault="009853D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If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HPLMN.</w:t>
            </w:r>
          </w:p>
        </w:tc>
      </w:tr>
      <w:tr w:rsidR="009853D7" w:rsidRPr="00E425E8" w14:paraId="4D7C7BE3" w14:textId="77777777" w:rsidTr="00533F26">
        <w:trPr>
          <w:jc w:val="center"/>
          <w:ins w:id="2" w:author="Huawei" w:date="2023-05-05T14:3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B30C" w14:textId="72CB9804" w:rsidR="009853D7" w:rsidRDefault="009853D7" w:rsidP="00533F26">
            <w:pPr>
              <w:pStyle w:val="TAL"/>
              <w:rPr>
                <w:ins w:id="3" w:author="Huawei" w:date="2023-05-05T14:37:00Z"/>
                <w:lang w:eastAsia="zh-CN"/>
              </w:rPr>
            </w:pPr>
            <w:proofErr w:type="spellStart"/>
            <w:ins w:id="4" w:author="Huawei" w:date="2023-05-05T14:37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UpfAddr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B776" w14:textId="5129EB77" w:rsidR="009853D7" w:rsidRPr="00B3056F" w:rsidRDefault="009853D7" w:rsidP="00533F26">
            <w:pPr>
              <w:pStyle w:val="TAL"/>
              <w:rPr>
                <w:ins w:id="5" w:author="Huawei" w:date="2023-05-05T14:37:00Z"/>
              </w:rPr>
            </w:pPr>
            <w:proofErr w:type="spellStart"/>
            <w:ins w:id="6" w:author="Huawei" w:date="2023-05-05T14:38:00Z">
              <w:r w:rsidRPr="00B3056F">
                <w:t>IpAddress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1D7C" w14:textId="503B22D3" w:rsidR="009853D7" w:rsidRDefault="009853D7" w:rsidP="00533F26">
            <w:pPr>
              <w:pStyle w:val="TAC"/>
              <w:rPr>
                <w:ins w:id="7" w:author="Huawei" w:date="2023-05-05T14:37:00Z"/>
                <w:noProof/>
                <w:lang w:eastAsia="zh-CN"/>
              </w:rPr>
            </w:pPr>
            <w:ins w:id="8" w:author="Huawei" w:date="2023-05-05T14:38:00Z">
              <w:r>
                <w:rPr>
                  <w:rFonts w:hint="eastAsia"/>
                  <w:noProof/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DBEF" w14:textId="0A7D129C" w:rsidR="009853D7" w:rsidRDefault="009853D7" w:rsidP="00533F26">
            <w:pPr>
              <w:pStyle w:val="TAL"/>
              <w:rPr>
                <w:ins w:id="9" w:author="Huawei" w:date="2023-05-05T14:37:00Z"/>
                <w:noProof/>
                <w:lang w:eastAsia="zh-CN"/>
              </w:rPr>
            </w:pPr>
            <w:ins w:id="10" w:author="Huawei" w:date="2023-05-05T14:38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60" w14:textId="46B1FD93" w:rsidR="009853D7" w:rsidRDefault="009853D7" w:rsidP="00533F26">
            <w:pPr>
              <w:pStyle w:val="TAL"/>
              <w:rPr>
                <w:ins w:id="11" w:author="Huawei" w:date="2023-05-05T14:37:00Z"/>
                <w:rFonts w:cs="Arial"/>
                <w:szCs w:val="18"/>
              </w:rPr>
            </w:pPr>
            <w:ins w:id="12" w:author="Huawei" w:date="2023-05-05T14:39:00Z">
              <w:r>
                <w:rPr>
                  <w:rFonts w:cs="Arial"/>
                  <w:szCs w:val="18"/>
                </w:rPr>
                <w:t>This IE shall be present if available. If present, t</w:t>
              </w:r>
              <w:r>
                <w:rPr>
                  <w:rFonts w:cs="Arial"/>
                  <w:szCs w:val="18"/>
                  <w:lang w:eastAsia="zh-CN"/>
                </w:rPr>
                <w:t>his IE shall contain</w:t>
              </w:r>
              <w:r>
                <w:rPr>
                  <w:noProof/>
                </w:rPr>
                <w:t xml:space="preserve"> the </w:t>
              </w:r>
            </w:ins>
            <w:ins w:id="13" w:author="Huawei" w:date="2023-05-05T14:40:00Z">
              <w:r>
                <w:t>H-UPF IP address on N6</w:t>
              </w:r>
            </w:ins>
            <w:ins w:id="14" w:author="Huawei" w:date="2023-05-05T14:39:00Z">
              <w:r>
                <w:rPr>
                  <w:noProof/>
                </w:rPr>
                <w:t>.</w:t>
              </w:r>
            </w:ins>
          </w:p>
        </w:tc>
      </w:tr>
    </w:tbl>
    <w:p w14:paraId="6B965E48" w14:textId="77777777" w:rsidR="00922E1F" w:rsidRPr="009853D7" w:rsidRDefault="00922E1F" w:rsidP="00922E1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22326" w14:textId="77777777" w:rsidR="00263197" w:rsidRDefault="00263197">
      <w:pPr>
        <w:rPr>
          <w:noProof/>
          <w:lang w:eastAsia="zh-CN"/>
        </w:rPr>
      </w:pPr>
    </w:p>
    <w:p w14:paraId="3A1FAEA0" w14:textId="77777777" w:rsidR="009853D7" w:rsidRDefault="009853D7" w:rsidP="009853D7">
      <w:pPr>
        <w:pStyle w:val="1"/>
      </w:pPr>
      <w:bookmarkStart w:id="15" w:name="_Toc25074011"/>
      <w:bookmarkStart w:id="16" w:name="_Toc34063203"/>
      <w:bookmarkStart w:id="17" w:name="_Toc43120188"/>
      <w:bookmarkStart w:id="18" w:name="_Toc49768245"/>
      <w:bookmarkStart w:id="19" w:name="_Toc56434421"/>
      <w:bookmarkStart w:id="20" w:name="_Toc13083440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5"/>
      <w:bookmarkEnd w:id="16"/>
      <w:bookmarkEnd w:id="17"/>
      <w:bookmarkEnd w:id="18"/>
      <w:bookmarkEnd w:id="19"/>
      <w:bookmarkEnd w:id="20"/>
    </w:p>
    <w:p w14:paraId="6C7B047E" w14:textId="77777777" w:rsidR="009853D7" w:rsidRPr="002E5CBA" w:rsidRDefault="009853D7" w:rsidP="009853D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66843D8" w14:textId="77777777" w:rsidR="009853D7" w:rsidRPr="002E5CBA" w:rsidRDefault="009853D7" w:rsidP="009853D7">
      <w:pPr>
        <w:pStyle w:val="PL"/>
        <w:rPr>
          <w:lang w:val="en-US"/>
        </w:rPr>
      </w:pPr>
    </w:p>
    <w:p w14:paraId="28FF88DE" w14:textId="77777777" w:rsidR="009853D7" w:rsidRPr="002E5CBA" w:rsidRDefault="009853D7" w:rsidP="009853D7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E32667E" w14:textId="77777777" w:rsidR="009853D7" w:rsidRPr="002E5CBA" w:rsidRDefault="009853D7" w:rsidP="009853D7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1.3.0-alpha.3</w:t>
      </w:r>
      <w:r w:rsidRPr="002E5CBA">
        <w:rPr>
          <w:lang w:val="en-US"/>
        </w:rPr>
        <w:t>'</w:t>
      </w:r>
    </w:p>
    <w:p w14:paraId="1E92D24E" w14:textId="77777777" w:rsidR="009853D7" w:rsidRPr="002E5CBA" w:rsidRDefault="009853D7" w:rsidP="009853D7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19ACEC9" w14:textId="77777777" w:rsidR="009853D7" w:rsidRPr="00A62B82" w:rsidRDefault="009853D7" w:rsidP="009853D7">
      <w:pPr>
        <w:pStyle w:val="PL"/>
        <w:rPr>
          <w:lang w:val="en-US"/>
        </w:rPr>
      </w:pPr>
      <w:r w:rsidRPr="00EA441A">
        <w:t xml:space="preserve">  </w:t>
      </w:r>
      <w:r w:rsidRPr="00A62B82">
        <w:rPr>
          <w:lang w:val="en-US"/>
        </w:rPr>
        <w:t>description: |</w:t>
      </w:r>
    </w:p>
    <w:p w14:paraId="2AFB9D55" w14:textId="77777777" w:rsidR="009853D7" w:rsidRPr="00A62B82" w:rsidRDefault="009853D7" w:rsidP="009853D7">
      <w:pPr>
        <w:pStyle w:val="PL"/>
        <w:rPr>
          <w:lang w:val="en-US"/>
        </w:rPr>
      </w:pPr>
      <w:r w:rsidRPr="00A62B82">
        <w:rPr>
          <w:lang w:val="en-US"/>
        </w:rPr>
        <w:t xml:space="preserve">    SMF PDU Session Service.  </w:t>
      </w:r>
    </w:p>
    <w:p w14:paraId="11CF9515" w14:textId="77777777" w:rsidR="009853D7" w:rsidRDefault="009853D7" w:rsidP="009853D7">
      <w:pPr>
        <w:pStyle w:val="PL"/>
      </w:pPr>
      <w:r w:rsidRPr="00A62B82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63970561" w14:textId="77777777" w:rsidR="009853D7" w:rsidRPr="00AD1DC5" w:rsidRDefault="009853D7" w:rsidP="009853D7">
      <w:pPr>
        <w:pStyle w:val="PL"/>
      </w:pPr>
      <w:r>
        <w:t xml:space="preserve">    All rights reserved.</w:t>
      </w:r>
    </w:p>
    <w:p w14:paraId="33B64C05" w14:textId="77777777" w:rsidR="009853D7" w:rsidRDefault="009853D7" w:rsidP="009853D7">
      <w:pPr>
        <w:rPr>
          <w:noProof/>
        </w:rPr>
      </w:pPr>
    </w:p>
    <w:p w14:paraId="738F1BA7" w14:textId="77777777" w:rsidR="009853D7" w:rsidRDefault="009853D7" w:rsidP="009853D7">
      <w:pPr>
        <w:pStyle w:val="PL"/>
      </w:pPr>
      <w:r>
        <w:t>[…]</w:t>
      </w:r>
    </w:p>
    <w:p w14:paraId="5424CC94" w14:textId="77777777" w:rsidR="009853D7" w:rsidRDefault="009853D7" w:rsidP="009853D7">
      <w:pPr>
        <w:pStyle w:val="PL"/>
      </w:pPr>
    </w:p>
    <w:p w14:paraId="22C92DCC" w14:textId="77777777" w:rsidR="009853D7" w:rsidRDefault="009853D7" w:rsidP="009853D7">
      <w:pPr>
        <w:pStyle w:val="PL"/>
      </w:pPr>
      <w:r w:rsidRPr="002857AD">
        <w:t xml:space="preserve">    </w:t>
      </w:r>
      <w:r>
        <w:rPr>
          <w:lang w:eastAsia="zh-CN"/>
        </w:rPr>
        <w:t>HrsboRspInfo</w:t>
      </w:r>
      <w:r w:rsidRPr="002857AD">
        <w:t>:</w:t>
      </w:r>
    </w:p>
    <w:p w14:paraId="1AEEB165" w14:textId="77777777" w:rsidR="009853D7" w:rsidRDefault="009853D7" w:rsidP="009853D7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response message</w:t>
      </w:r>
    </w:p>
    <w:p w14:paraId="521831B4" w14:textId="77777777" w:rsidR="009853D7" w:rsidRPr="00F267AF" w:rsidRDefault="009853D7" w:rsidP="009853D7">
      <w:pPr>
        <w:pStyle w:val="PL"/>
      </w:pPr>
      <w:r w:rsidRPr="00F267AF">
        <w:t xml:space="preserve">      type: object</w:t>
      </w:r>
    </w:p>
    <w:p w14:paraId="0537A135" w14:textId="77777777" w:rsidR="009853D7" w:rsidRPr="000B71E3" w:rsidRDefault="009853D7" w:rsidP="009853D7">
      <w:pPr>
        <w:pStyle w:val="PL"/>
      </w:pPr>
      <w:r w:rsidRPr="00F267AF">
        <w:t xml:space="preserve">      properties:</w:t>
      </w:r>
    </w:p>
    <w:p w14:paraId="4230276D" w14:textId="77777777" w:rsidR="009853D7" w:rsidRPr="00F267AF" w:rsidRDefault="009853D7" w:rsidP="009853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hrsboAuthResult</w:t>
      </w:r>
      <w:r w:rsidRPr="00F267AF">
        <w:t>:</w:t>
      </w:r>
    </w:p>
    <w:p w14:paraId="4C654AC7" w14:textId="77777777" w:rsidR="009853D7" w:rsidRDefault="009853D7" w:rsidP="009853D7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64F28763" w14:textId="77777777" w:rsidR="009853D7" w:rsidRPr="006A7EE2" w:rsidRDefault="009853D7" w:rsidP="009853D7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Dns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4740CBAA" w14:textId="77777777" w:rsidR="009853D7" w:rsidRDefault="009853D7" w:rsidP="009853D7">
      <w:pPr>
        <w:pStyle w:val="PL"/>
        <w:rPr>
          <w:ins w:id="21" w:author="Huawei" w:date="2023-05-05T14:40:00Z"/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6A114E6" w14:textId="1C8C8B6F" w:rsidR="00E616F9" w:rsidRPr="006A7EE2" w:rsidRDefault="00E616F9" w:rsidP="00E616F9">
      <w:pPr>
        <w:pStyle w:val="PL"/>
        <w:rPr>
          <w:ins w:id="22" w:author="Huawei" w:date="2023-05-05T14:40:00Z"/>
          <w:lang w:val="en-US"/>
        </w:rPr>
      </w:pPr>
      <w:ins w:id="23" w:author="Huawei" w:date="2023-05-05T14:40:00Z">
        <w:r w:rsidRPr="006A7EE2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h</w:t>
        </w:r>
      </w:ins>
      <w:ins w:id="24" w:author="Huawei" w:date="2023-05-05T14:41:00Z">
        <w:r>
          <w:rPr>
            <w:lang w:val="en-US" w:eastAsia="zh-CN"/>
          </w:rPr>
          <w:t>Upf</w:t>
        </w:r>
      </w:ins>
      <w:ins w:id="25" w:author="Huawei" w:date="2023-05-05T14:40:00Z">
        <w:r>
          <w:rPr>
            <w:lang w:val="en-US"/>
          </w:rPr>
          <w:t>Addr</w:t>
        </w:r>
        <w:r w:rsidRPr="006A7EE2">
          <w:rPr>
            <w:lang w:val="en-US"/>
          </w:rPr>
          <w:t>:</w:t>
        </w:r>
      </w:ins>
    </w:p>
    <w:p w14:paraId="63266003" w14:textId="76BB20DB" w:rsidR="009853D7" w:rsidRPr="00A62B82" w:rsidRDefault="00E616F9" w:rsidP="009853D7">
      <w:pPr>
        <w:pStyle w:val="PL"/>
      </w:pPr>
      <w:ins w:id="26" w:author="Huawei" w:date="2023-05-05T14:40:00Z">
        <w:r w:rsidRPr="006A7EE2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IpAddress</w:t>
        </w:r>
        <w:r w:rsidRPr="006A7EE2">
          <w:rPr>
            <w:lang w:val="en-US"/>
          </w:rPr>
          <w:t>'</w:t>
        </w:r>
      </w:ins>
    </w:p>
    <w:p w14:paraId="523E4F3F" w14:textId="77777777" w:rsidR="009853D7" w:rsidRPr="002E5CBA" w:rsidRDefault="009853D7" w:rsidP="009853D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B72FCE7" w14:textId="77777777" w:rsidR="009853D7" w:rsidRPr="00F86898" w:rsidRDefault="009853D7" w:rsidP="009853D7">
      <w:pPr>
        <w:pStyle w:val="PL"/>
      </w:pPr>
      <w:r w:rsidRPr="002E5CBA">
        <w:rPr>
          <w:lang w:val="en-US"/>
        </w:rPr>
        <w:t xml:space="preserve">        - </w:t>
      </w:r>
      <w:r>
        <w:t>hrsboAuthResult</w:t>
      </w:r>
    </w:p>
    <w:p w14:paraId="455CFBAA" w14:textId="77777777" w:rsidR="009853D7" w:rsidRDefault="009853D7" w:rsidP="009853D7">
      <w:pPr>
        <w:pStyle w:val="PL"/>
      </w:pPr>
    </w:p>
    <w:p w14:paraId="1B2F891E" w14:textId="77777777" w:rsidR="009853D7" w:rsidRDefault="009853D7" w:rsidP="009853D7">
      <w:pPr>
        <w:pStyle w:val="PL"/>
      </w:pPr>
      <w:r>
        <w:t>[…]</w:t>
      </w:r>
    </w:p>
    <w:p w14:paraId="5B879AC8" w14:textId="77777777" w:rsidR="00672709" w:rsidRPr="00672709" w:rsidRDefault="0067270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BAB29" w14:textId="77777777" w:rsidR="00FA6B25" w:rsidRDefault="00FA6B25">
      <w:r>
        <w:separator/>
      </w:r>
    </w:p>
  </w:endnote>
  <w:endnote w:type="continuationSeparator" w:id="0">
    <w:p w14:paraId="6ABAAF51" w14:textId="77777777" w:rsidR="00FA6B25" w:rsidRDefault="00FA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BB5F2" w14:textId="77777777" w:rsidR="00FA6B25" w:rsidRDefault="00FA6B25">
      <w:r>
        <w:separator/>
      </w:r>
    </w:p>
  </w:footnote>
  <w:footnote w:type="continuationSeparator" w:id="0">
    <w:p w14:paraId="2464DAFE" w14:textId="77777777" w:rsidR="00FA6B25" w:rsidRDefault="00FA6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50B90" w:rsidRDefault="00C50B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50B90" w:rsidRDefault="00C50B9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50B90" w:rsidRDefault="00C50B9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50B90" w:rsidRDefault="00C50B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6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5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31"/>
  </w:num>
  <w:num w:numId="29">
    <w:abstractNumId w:val="20"/>
  </w:num>
  <w:num w:numId="30">
    <w:abstractNumId w:val="30"/>
  </w:num>
  <w:num w:numId="31">
    <w:abstractNumId w:val="17"/>
  </w:num>
  <w:num w:numId="32">
    <w:abstractNumId w:val="15"/>
  </w:num>
  <w:num w:numId="33">
    <w:abstractNumId w:val="36"/>
  </w:num>
  <w:num w:numId="34">
    <w:abstractNumId w:val="34"/>
  </w:num>
  <w:num w:numId="35">
    <w:abstractNumId w:val="12"/>
  </w:num>
  <w:num w:numId="36">
    <w:abstractNumId w:val="24"/>
  </w:num>
  <w:num w:numId="37">
    <w:abstractNumId w:val="23"/>
  </w:num>
  <w:num w:numId="38">
    <w:abstractNumId w:val="21"/>
  </w:num>
  <w:num w:numId="39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9427E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72709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39AC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22E1F"/>
    <w:rsid w:val="00932394"/>
    <w:rsid w:val="009365A5"/>
    <w:rsid w:val="00941C2B"/>
    <w:rsid w:val="00941E30"/>
    <w:rsid w:val="0095236E"/>
    <w:rsid w:val="00954473"/>
    <w:rsid w:val="00970344"/>
    <w:rsid w:val="009777D9"/>
    <w:rsid w:val="009853D7"/>
    <w:rsid w:val="00991B88"/>
    <w:rsid w:val="009A5753"/>
    <w:rsid w:val="009A579D"/>
    <w:rsid w:val="009E25E6"/>
    <w:rsid w:val="009E3297"/>
    <w:rsid w:val="009F734F"/>
    <w:rsid w:val="00A2450A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52EBA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C42240"/>
    <w:rsid w:val="00C45B0B"/>
    <w:rsid w:val="00C50B90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E03231"/>
    <w:rsid w:val="00E13F3D"/>
    <w:rsid w:val="00E34898"/>
    <w:rsid w:val="00E40877"/>
    <w:rsid w:val="00E56C95"/>
    <w:rsid w:val="00E616F9"/>
    <w:rsid w:val="00E64137"/>
    <w:rsid w:val="00E71C62"/>
    <w:rsid w:val="00E72BBB"/>
    <w:rsid w:val="00EB09B7"/>
    <w:rsid w:val="00EE7D7C"/>
    <w:rsid w:val="00F06F20"/>
    <w:rsid w:val="00F2296E"/>
    <w:rsid w:val="00F25D98"/>
    <w:rsid w:val="00F300FB"/>
    <w:rsid w:val="00F3235C"/>
    <w:rsid w:val="00F468B5"/>
    <w:rsid w:val="00F70DA9"/>
    <w:rsid w:val="00F8396B"/>
    <w:rsid w:val="00FA6B25"/>
    <w:rsid w:val="00FB2601"/>
    <w:rsid w:val="00FB34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922E1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a"/>
    <w:qFormat/>
    <w:rsid w:val="00922E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922E1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922E1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922E1F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922E1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922E1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1">
    <w:name w:val="HTML Code"/>
    <w:uiPriority w:val="99"/>
    <w:unhideWhenUsed/>
    <w:rsid w:val="00922E1F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922E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22E1F"/>
    <w:rPr>
      <w:color w:val="FF0000"/>
    </w:rPr>
  </w:style>
  <w:style w:type="character" w:customStyle="1" w:styleId="TAHCar">
    <w:name w:val="TAH Car"/>
    <w:locked/>
    <w:rsid w:val="00922E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EFF92-BACB-4F29-B2FA-868233B3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2023-04-28T01:04:00Z</dcterms:created>
  <dcterms:modified xsi:type="dcterms:W3CDTF">2023-05-12T09:58:00Z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(3)tz5T9KS2hUpWz1wDeorLAzz9dWRVtt6NU7ek90p8iCdQN/u+wzB1PonSDWeBRlAoiHFHEdgW
U3rhTI5oOw6JYN6qgxO/R+NwaBjRe5GDcZTGM1gV0rRqoRq+w9fhrW+0xRC3j4aYZfs016rZ
DaemGhVT156pAB/u6RNksXqKcoMaj9QuFxBVAejUbJ3SMm+02AZsfSzunSeS1gIsPDYxl+fj
p2N97VU5HugemzTx/5</vt:lpwstr>
  </property>
  <property fmtid="{D5CDD505-2E9C-101B-9397-08002B2CF9AE}" pid="22" name="_2015_ms_pID_7253431">
    <vt:lpwstr>pKqx4IEC4li40KEg6N/VZqYdkQrr/hD7tP+mprEz79F0Qqbx7OwiyP
vGI0qXBWJM0XrfNe4PUhzjsryjKPlblqBDiT+gWE0RN+eiHVW6Y154HhRBIf8TDy89HMzHtz
e18DZfMMntyAgZDPCZmVSd8qG5fP23DZSoG2JpflvoyxEQhoMTLGM01Y+iHBu9lp5Q0ZLVRd
iUAwXtkTwdm2Zt6rDhb9pidW+Zv0ycJZOwPB</vt:lpwstr>
  </property>
  <property fmtid="{D5CDD505-2E9C-101B-9397-08002B2CF9AE}" pid="23" name="_2015_ms_pID_7253432">
    <vt:lpwstr>u4zshSsMPoEhb2kXrWnAhjU=</vt:lpwstr>
  </property>
</Properties>
</file>